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268C14D"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F641EC" w:rsidRPr="00F641EC">
        <w:rPr>
          <w:b/>
          <w:i/>
          <w:noProof/>
          <w:sz w:val="28"/>
        </w:rPr>
        <w:t>R4-2406372</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2695B"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2695B"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0C93EFA" w:rsidR="005F672A" w:rsidRPr="00410371" w:rsidRDefault="00765CD2"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2695B"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32784C7" w:rsidR="005F672A" w:rsidRDefault="008C63FE" w:rsidP="002A726E">
            <w:pPr>
              <w:pStyle w:val="CRCoverPage"/>
              <w:spacing w:after="0"/>
              <w:ind w:left="100"/>
              <w:rPr>
                <w:noProof/>
              </w:rPr>
            </w:pPr>
            <w:proofErr w:type="spellStart"/>
            <w:r w:rsidRPr="008C63FE">
              <w:t>draftCR</w:t>
            </w:r>
            <w:proofErr w:type="spellEnd"/>
            <w:r w:rsidRPr="008C63FE">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68313C8" w:rsidR="005F672A" w:rsidRPr="00B615F6" w:rsidRDefault="008C63FE" w:rsidP="00B615F6">
            <w:pPr>
              <w:pStyle w:val="CRCoverPage"/>
              <w:numPr>
                <w:ilvl w:val="0"/>
                <w:numId w:val="15"/>
              </w:numPr>
              <w:spacing w:after="0"/>
              <w:rPr>
                <w:rFonts w:cs="Arial"/>
                <w:noProof/>
                <w:lang w:eastAsia="zh-CN"/>
              </w:rPr>
            </w:pPr>
            <w:r>
              <w:rPr>
                <w:lang w:eastAsia="zh-CN"/>
              </w:rPr>
              <w:t xml:space="preserve">For CP measurement, it is unclear which requirements apply when the time window is not configured by LMF, for multiple PFL case.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DB807" w14:textId="77777777" w:rsidR="008C63FE" w:rsidRPr="00982A9B" w:rsidRDefault="008C63FE" w:rsidP="008C63FE">
            <w:pPr>
              <w:pStyle w:val="CRCoverPage"/>
              <w:spacing w:after="0"/>
              <w:rPr>
                <w:rFonts w:cs="Arial"/>
                <w:noProof/>
                <w:lang w:eastAsia="zh-CN"/>
              </w:rPr>
            </w:pPr>
            <w:r>
              <w:rPr>
                <w:rFonts w:cs="Arial" w:hint="eastAsia"/>
                <w:noProof/>
                <w:lang w:eastAsia="zh-CN"/>
              </w:rPr>
              <w:t>F</w:t>
            </w:r>
            <w:r>
              <w:rPr>
                <w:rFonts w:cs="Arial"/>
                <w:noProof/>
                <w:lang w:eastAsia="zh-CN"/>
              </w:rPr>
              <w:t>or RSCPD measurement with RSTD in RRC_IDLE,</w:t>
            </w:r>
          </w:p>
          <w:p w14:paraId="6900671F" w14:textId="2F0B4783" w:rsidR="008C63FE" w:rsidRPr="00B615F6" w:rsidRDefault="008C63FE" w:rsidP="00B615F6">
            <w:pPr>
              <w:pStyle w:val="CRCoverPage"/>
              <w:numPr>
                <w:ilvl w:val="0"/>
                <w:numId w:val="16"/>
              </w:numPr>
              <w:spacing w:after="0"/>
              <w:rPr>
                <w:rFonts w:cs="Arial"/>
                <w:noProof/>
                <w:lang w:eastAsia="zh-CN"/>
              </w:rPr>
            </w:pPr>
            <w:r>
              <w:rPr>
                <w:noProof/>
                <w:lang w:eastAsia="zh-CN"/>
              </w:rPr>
              <w:t>Clarify that when time window is not configured, legacy requirements for RSTD apply</w:t>
            </w:r>
            <w:r>
              <w:rPr>
                <w:lang w:eastAsia="zh-CN"/>
              </w:rPr>
              <w:t>, for multiple PFL case</w:t>
            </w:r>
            <w:r>
              <w:rPr>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E44903F" w:rsidR="008C63FE" w:rsidRDefault="008C63FE" w:rsidP="008C63FE">
            <w:pPr>
              <w:pStyle w:val="CRCoverPage"/>
              <w:spacing w:after="0"/>
              <w:ind w:left="100"/>
              <w:rPr>
                <w:noProof/>
              </w:rPr>
            </w:pPr>
            <w:r>
              <w:rPr>
                <w:lang w:eastAsia="zh-CN"/>
              </w:rPr>
              <w:t xml:space="preserve">Requirements for </w:t>
            </w:r>
            <w:r>
              <w:rPr>
                <w:rFonts w:cs="Arial"/>
                <w:noProof/>
                <w:lang w:eastAsia="zh-CN"/>
              </w:rPr>
              <w:t>RSCPD measurement with RSTD in RRC_IDLE</w:t>
            </w:r>
            <w:r>
              <w:rPr>
                <w:noProof/>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4B7B363" w:rsidR="008C63FE" w:rsidRDefault="008C63FE" w:rsidP="008C63FE">
            <w:pPr>
              <w:pStyle w:val="CRCoverPage"/>
              <w:spacing w:after="0"/>
              <w:ind w:left="100"/>
              <w:rPr>
                <w:noProof/>
                <w:lang w:eastAsia="zh-CN"/>
              </w:rPr>
            </w:pPr>
            <w:r>
              <w:rPr>
                <w:noProof/>
                <w:lang w:eastAsia="zh-CN"/>
              </w:rPr>
              <w:t>4.5.5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65030C6"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414FBBF" w14:textId="77777777" w:rsidR="008C63FE" w:rsidRDefault="008C63FE" w:rsidP="008C63FE">
      <w:pPr>
        <w:pStyle w:val="30"/>
      </w:pPr>
      <w:r>
        <w:t>4.5.5</w:t>
      </w:r>
      <w:r>
        <w:tab/>
        <w:t>Measurement requirements for DL RSCPD reported with RSTD</w:t>
      </w:r>
    </w:p>
    <w:p w14:paraId="740AA946" w14:textId="77777777" w:rsidR="008C63FE" w:rsidRDefault="008C63FE" w:rsidP="008C63FE">
      <w:pPr>
        <w:pStyle w:val="40"/>
      </w:pPr>
      <w:r>
        <w:rPr>
          <w:lang w:eastAsia="zh-CN"/>
        </w:rPr>
        <w:t>4.5.5.1</w:t>
      </w:r>
      <w:r>
        <w:tab/>
        <w:t>Introduction</w:t>
      </w:r>
    </w:p>
    <w:p w14:paraId="580CC8EE" w14:textId="1669868E" w:rsidR="008C63FE" w:rsidRDefault="008C63FE" w:rsidP="008C63FE">
      <w:pPr>
        <w:rPr>
          <w:lang w:eastAsia="zh-CN"/>
        </w:rPr>
      </w:pPr>
      <w:r>
        <w:t>The requirements in clause</w:t>
      </w:r>
      <w:r>
        <w:rPr>
          <w:lang w:eastAsia="zh-CN"/>
        </w:rPr>
        <w:t xml:space="preserve"> 4.5.5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7D853EE1" w14:textId="77777777" w:rsidR="008C63FE" w:rsidRDefault="008C63FE" w:rsidP="008C63FE">
      <w:pPr>
        <w:pStyle w:val="40"/>
        <w:rPr>
          <w:lang w:eastAsia="zh-CN"/>
        </w:rPr>
      </w:pPr>
      <w:r>
        <w:rPr>
          <w:lang w:eastAsia="zh-CN"/>
        </w:rPr>
        <w:t>4.5.5.2</w:t>
      </w:r>
      <w:r>
        <w:rPr>
          <w:lang w:eastAsia="zh-CN"/>
        </w:rPr>
        <w:tab/>
        <w:t xml:space="preserve">Requirements Applicability </w:t>
      </w:r>
    </w:p>
    <w:p w14:paraId="7BCA3792" w14:textId="77777777" w:rsidR="008C63FE" w:rsidRDefault="008C63FE" w:rsidP="008C63FE">
      <w:pPr>
        <w:rPr>
          <w:lang w:eastAsia="en-GB"/>
        </w:rPr>
      </w:pPr>
      <w:r>
        <w:t>The requirements in clause 4.5.5 apply for periodic and triggered RSTD and DL RSCPD measurements, provided:</w:t>
      </w:r>
    </w:p>
    <w:p w14:paraId="17C2C35E" w14:textId="77777777" w:rsidR="008C63FE" w:rsidRDefault="008C63FE" w:rsidP="008C63FE">
      <w:pPr>
        <w:ind w:left="568" w:hanging="284"/>
      </w:pPr>
      <w:r>
        <w:t>-</w:t>
      </w:r>
      <w:r>
        <w:tab/>
        <w:t>PRS-RSTD related side conditions given in clause 10.1.</w:t>
      </w:r>
      <w:r>
        <w:rPr>
          <w:lang w:eastAsia="zh-CN"/>
        </w:rPr>
        <w:t>23.2</w:t>
      </w:r>
      <w:r>
        <w:t xml:space="preserve"> for FR1 and FR2 are fulfilled, for a corresponding Band.</w:t>
      </w:r>
    </w:p>
    <w:p w14:paraId="25CDB335" w14:textId="77777777" w:rsidR="008C63FE" w:rsidRDefault="008C63FE" w:rsidP="008C63FE">
      <w:pPr>
        <w:ind w:left="568" w:hanging="284"/>
      </w:pPr>
      <w:r>
        <w:t>-</w:t>
      </w:r>
      <w:r>
        <w:tab/>
        <w:t>DL RSCPD related side conditions given in clause 10.1.</w:t>
      </w:r>
      <w:r>
        <w:rPr>
          <w:lang w:eastAsia="zh-CN"/>
        </w:rPr>
        <w:t>23.2</w:t>
      </w:r>
      <w:r>
        <w:t xml:space="preserve"> for FR1 and FR2 are fulfilled, for a corresponding Band.</w:t>
      </w:r>
    </w:p>
    <w:p w14:paraId="5F60CBB9" w14:textId="77777777" w:rsidR="008C63FE" w:rsidRDefault="008C63FE" w:rsidP="008C63FE">
      <w:pPr>
        <w:pStyle w:val="40"/>
        <w:rPr>
          <w:lang w:eastAsia="zh-CN"/>
        </w:rPr>
      </w:pPr>
      <w:r>
        <w:rPr>
          <w:lang w:eastAsia="zh-CN"/>
        </w:rPr>
        <w:t>4.5.5.3</w:t>
      </w:r>
      <w:r>
        <w:rPr>
          <w:lang w:eastAsia="zh-CN"/>
        </w:rPr>
        <w:tab/>
        <w:t>Measurement Capability</w:t>
      </w:r>
    </w:p>
    <w:p w14:paraId="1F745F63" w14:textId="77777777" w:rsidR="008C63FE" w:rsidRDefault="008C63FE" w:rsidP="008C63FE">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4E7C1103" w14:textId="77777777" w:rsidR="008C63FE" w:rsidRDefault="008C63FE" w:rsidP="008C63FE">
      <w:pPr>
        <w:pStyle w:val="40"/>
        <w:rPr>
          <w:lang w:eastAsia="zh-CN"/>
        </w:rPr>
      </w:pPr>
      <w:r>
        <w:rPr>
          <w:lang w:eastAsia="zh-CN"/>
        </w:rPr>
        <w:t>4.5.5.4</w:t>
      </w:r>
      <w:r>
        <w:rPr>
          <w:lang w:eastAsia="zh-CN"/>
        </w:rPr>
        <w:tab/>
        <w:t>Measurement Reporting Requirements</w:t>
      </w:r>
    </w:p>
    <w:p w14:paraId="08A574D6" w14:textId="77777777" w:rsidR="008C63FE" w:rsidRDefault="008C63FE" w:rsidP="008C63FE">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4E7FF9ED" w14:textId="77777777" w:rsidR="008C63FE" w:rsidRDefault="008C63FE" w:rsidP="008C63FE">
      <w:r>
        <w:t>For RSTD and DL RSCPD measurements performed by the UE in RRC_IDLE state, the measurement reporting delay excludes all of the following:</w:t>
      </w:r>
    </w:p>
    <w:p w14:paraId="1EA3DE2E" w14:textId="77777777" w:rsidR="008C63FE" w:rsidRDefault="008C63FE" w:rsidP="008C63FE">
      <w:pPr>
        <w:ind w:left="568" w:hanging="284"/>
      </w:pPr>
      <w:r>
        <w:t>-</w:t>
      </w:r>
      <w:r>
        <w:tab/>
        <w:t xml:space="preserve">additional delay caused </w:t>
      </w:r>
      <w:r>
        <w:rPr>
          <w:rFonts w:hint="eastAsia"/>
          <w:lang w:eastAsia="zh-CN"/>
        </w:rPr>
        <w:t xml:space="preserve">by </w:t>
      </w:r>
      <w:r>
        <w:t>other LPP signalling on the DCCH,</w:t>
      </w:r>
    </w:p>
    <w:p w14:paraId="0F8F3F77" w14:textId="77777777" w:rsidR="008C63FE" w:rsidRDefault="008C63FE" w:rsidP="008C63FE">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058266EA" w14:textId="77777777" w:rsidR="008C63FE" w:rsidRDefault="008C63FE" w:rsidP="008C63FE">
      <w:pPr>
        <w:ind w:left="568" w:hanging="284"/>
      </w:pPr>
      <w:r>
        <w:rPr>
          <w:lang w:eastAsia="zh-CN"/>
        </w:rPr>
        <w:t>-</w:t>
      </w:r>
      <w:r>
        <w:rPr>
          <w:lang w:eastAsia="zh-CN"/>
        </w:rPr>
        <w:tab/>
        <w:t>any delay caused by unavailability of UL resources to transmit the measurement report,</w:t>
      </w:r>
    </w:p>
    <w:p w14:paraId="76B2D8B3" w14:textId="77777777" w:rsidR="008C63FE" w:rsidRDefault="008C63FE" w:rsidP="008C63FE">
      <w:pPr>
        <w:ind w:left="568" w:hanging="284"/>
      </w:pPr>
      <w:r>
        <w:rPr>
          <w:lang w:eastAsia="zh-CN"/>
        </w:rPr>
        <w:t>-</w:t>
      </w:r>
      <w:r>
        <w:rPr>
          <w:lang w:eastAsia="zh-CN"/>
        </w:rPr>
        <w:tab/>
        <w:t>the time needed to transition to RRC_CONNECTED state to report the measurements.</w:t>
      </w:r>
    </w:p>
    <w:p w14:paraId="463045FC" w14:textId="77777777" w:rsidR="008C63FE" w:rsidRDefault="008C63FE" w:rsidP="008C63FE">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proofErr w:type="gramStart"/>
      <w:r>
        <w:rPr>
          <w:lang w:eastAsia="zh-CN"/>
        </w:rPr>
        <w:t>x.y</w:t>
      </w:r>
      <w:proofErr w:type="gramEnd"/>
      <w:r>
        <w:rPr>
          <w:lang w:eastAsia="zh-CN"/>
        </w:rPr>
        <w:t>2.</w:t>
      </w:r>
    </w:p>
    <w:p w14:paraId="44F9B13C" w14:textId="77777777" w:rsidR="008C63FE" w:rsidRPr="00575577" w:rsidRDefault="008C63FE" w:rsidP="008C63FE">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3A1118B9" w14:textId="77777777" w:rsidR="008C63FE" w:rsidRPr="007E43D1" w:rsidRDefault="008C63FE" w:rsidP="008C63FE">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40DCEAAE" w14:textId="120C63D5" w:rsidR="003A24D3" w:rsidRDefault="008C63FE" w:rsidP="008C63FE">
      <w:r w:rsidRPr="007E43D1">
        <w:rPr>
          <w:lang w:eastAsia="zh-CN"/>
        </w:rPr>
        <w:t xml:space="preserve">After receiving both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w:t>
      </w:r>
      <w:r>
        <w:rPr>
          <w:iCs/>
        </w:rPr>
        <w:t xml:space="preserve"> with </w:t>
      </w:r>
      <w:r w:rsidRPr="007773CE">
        <w:rPr>
          <w:i/>
          <w:snapToGrid w:val="0"/>
        </w:rPr>
        <w:t>nr-DL-PRS-</w:t>
      </w:r>
      <w:r w:rsidRPr="007773CE">
        <w:rPr>
          <w:rFonts w:hint="eastAsia"/>
          <w:i/>
          <w:snapToGrid w:val="0"/>
          <w:lang w:eastAsia="zh-CN"/>
        </w:rPr>
        <w:t>RSCPD</w:t>
      </w:r>
      <w:r w:rsidRPr="007773CE">
        <w:rPr>
          <w:i/>
          <w:snapToGrid w:val="0"/>
        </w:rPr>
        <w:t>-Request</w:t>
      </w:r>
      <w:r w:rsidRPr="007E43D1">
        <w:rPr>
          <w:iCs/>
        </w:rPr>
        <w:t xml:space="preserve"> from the LMF via LPP [34]</w:t>
      </w:r>
      <w:r w:rsidRPr="007E43D1">
        <w:rPr>
          <w:i/>
        </w:rPr>
        <w:t xml:space="preserve">, </w:t>
      </w:r>
      <w:r w:rsidRPr="007E43D1">
        <w:rPr>
          <w:iCs/>
        </w:rPr>
        <w:t>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r>
        <w:t xml:space="preserve">following the requirements defined in this clause, </w:t>
      </w:r>
      <w:r w:rsidRPr="007E43D1">
        <w:t xml:space="preserve">if </w:t>
      </w:r>
      <w:r>
        <w:t xml:space="preserve">UE </w:t>
      </w:r>
      <w:r w:rsidRPr="007E43D1">
        <w:t xml:space="preserve">is configured </w:t>
      </w:r>
      <w:r>
        <w:t xml:space="preserve">with </w:t>
      </w:r>
      <w:r w:rsidRPr="007E43D1">
        <w:t>the time window via [</w:t>
      </w:r>
      <w:r w:rsidRPr="00617398">
        <w:rPr>
          <w:i/>
        </w:rPr>
        <w:t>nr-DL-PRS-</w:t>
      </w:r>
      <w:proofErr w:type="spellStart"/>
      <w:r w:rsidRPr="00617398">
        <w:rPr>
          <w:i/>
        </w:rPr>
        <w:t>MeasurementTimeWindowsConfig</w:t>
      </w:r>
      <w:proofErr w:type="spellEnd"/>
      <w:r w:rsidRPr="007E43D1">
        <w:t>]</w:t>
      </w:r>
      <w:r>
        <w:t xml:space="preserve"> by LMF, and to perform </w:t>
      </w:r>
      <w:r w:rsidRPr="007773CE">
        <w:t>legacy measurements inside the time window only</w:t>
      </w:r>
      <w:r>
        <w:t xml:space="preserve">. </w:t>
      </w:r>
    </w:p>
    <w:p w14:paraId="27157A8C" w14:textId="6A2AFE30" w:rsidR="008C63FE" w:rsidRDefault="008C63FE" w:rsidP="008C63FE">
      <w:pPr>
        <w:rPr>
          <w:iCs/>
        </w:rPr>
      </w:pPr>
      <w:r>
        <w:rPr>
          <w:rFonts w:hint="eastAsia"/>
          <w:lang w:eastAsia="zh-CN"/>
        </w:rPr>
        <w:t>I</w:t>
      </w:r>
      <w:r>
        <w:rPr>
          <w:lang w:eastAsia="zh-CN"/>
        </w:rPr>
        <w:t xml:space="preserve">f the UE is </w:t>
      </w:r>
      <w:r>
        <w:rPr>
          <w:iCs/>
        </w:rPr>
        <w:t xml:space="preserve">not configured with the time window, the requirements in clause </w:t>
      </w:r>
      <w:r w:rsidRPr="007773CE">
        <w:rPr>
          <w:iCs/>
        </w:rPr>
        <w:t>4.</w:t>
      </w:r>
      <w:r>
        <w:rPr>
          <w:iCs/>
        </w:rPr>
        <w:t>5</w:t>
      </w:r>
      <w:r w:rsidRPr="007773CE">
        <w:rPr>
          <w:iCs/>
        </w:rPr>
        <w:t>.2.5</w:t>
      </w:r>
      <w:r>
        <w:rPr>
          <w:iCs/>
        </w:rPr>
        <w:t xml:space="preserve"> apply</w:t>
      </w:r>
      <w:del w:id="2" w:author="Huawei" w:date="2024-04-03T19:32:00Z">
        <w:r w:rsidDel="008C63FE">
          <w:rPr>
            <w:iCs/>
          </w:rPr>
          <w:delText xml:space="preserve"> if single PFL is configured in the assistance data</w:delText>
        </w:r>
      </w:del>
      <w:r>
        <w:rPr>
          <w:iCs/>
        </w:rPr>
        <w:t>.</w:t>
      </w:r>
      <w:ins w:id="3" w:author="Huawei" w:date="2024-04-03T19:32:00Z">
        <w:r w:rsidRPr="008C63FE">
          <w:rPr>
            <w:iCs/>
          </w:rPr>
          <w:t xml:space="preserve"> </w:t>
        </w:r>
        <w:r>
          <w:rPr>
            <w:iCs/>
          </w:rPr>
          <w:t>If multiple PFL</w:t>
        </w:r>
        <w:r w:rsidR="003A24D3">
          <w:rPr>
            <w:iCs/>
          </w:rPr>
          <w:t>s</w:t>
        </w:r>
        <w:r>
          <w:rPr>
            <w:iCs/>
          </w:rPr>
          <w:t xml:space="preserve"> </w:t>
        </w:r>
        <w:r w:rsidR="003A24D3">
          <w:rPr>
            <w:iCs/>
          </w:rPr>
          <w:t>are</w:t>
        </w:r>
        <w:r>
          <w:rPr>
            <w:iCs/>
          </w:rPr>
          <w:t xml:space="preserve"> configured in the assistance data</w:t>
        </w:r>
        <w:r w:rsidR="003A24D3">
          <w:rPr>
            <w:iCs/>
          </w:rPr>
          <w:t>, UE is only required to measure DL RSCPD on one o</w:t>
        </w:r>
      </w:ins>
      <w:ins w:id="4" w:author="Huawei" w:date="2024-04-03T19:33:00Z">
        <w:r w:rsidR="003A24D3">
          <w:rPr>
            <w:iCs/>
          </w:rPr>
          <w:t>f the PFLs</w:t>
        </w:r>
      </w:ins>
    </w:p>
    <w:p w14:paraId="7E0B0919" w14:textId="0BC6D88D" w:rsidR="008C63FE" w:rsidRPr="00575577" w:rsidRDefault="008C63FE" w:rsidP="008C63FE">
      <w:pPr>
        <w:rPr>
          <w:i/>
          <w:iCs/>
        </w:rPr>
      </w:pPr>
      <w:del w:id="5" w:author="Huawei" w:date="2024-04-03T19:31:00Z">
        <w:r w:rsidRPr="00575577" w:rsidDel="008C63FE">
          <w:rPr>
            <w:i/>
            <w:iCs/>
          </w:rPr>
          <w:lastRenderedPageBreak/>
          <w:delText>Editor’s Note: FFS: When multiple PFLs are configured for legacy measurements.</w:delText>
        </w:r>
      </w:del>
    </w:p>
    <w:p w14:paraId="400FB3AE" w14:textId="19EEA7D0" w:rsidR="008C63FE" w:rsidRPr="007E43D1" w:rsidRDefault="008C63FE" w:rsidP="008C63FE">
      <w:r>
        <w:rPr>
          <w:rFonts w:hint="eastAsia"/>
          <w:lang w:eastAsia="zh-CN"/>
        </w:rPr>
        <w:t>I</w:t>
      </w:r>
      <w:r>
        <w:rPr>
          <w:lang w:eastAsia="zh-CN"/>
        </w:rPr>
        <w:t>f the time window is configured and is periodic</w:t>
      </w:r>
      <w:r w:rsidRPr="007E43D1">
        <w:rPr>
          <w:iCs/>
        </w:rPr>
        <w:t>, 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r>
        <w:rPr>
          <w:iCs/>
        </w:rPr>
        <w:t>based on the indicated PRS resource sets occurring inside the time window</w:t>
      </w:r>
      <w:r w:rsidRPr="007E43D1">
        <w:t xml:space="preserve">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t xml:space="preserve"> defined as:</w:t>
      </w:r>
    </w:p>
    <w:p w14:paraId="356CF4E0" w14:textId="77777777" w:rsidR="008C63FE" w:rsidRPr="007E43D1" w:rsidRDefault="008C63FE" w:rsidP="008C63FE">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2FFB06F9" w14:textId="77777777" w:rsidR="008C63FE" w:rsidRPr="007E43D1" w:rsidRDefault="008C63FE" w:rsidP="008C63FE">
      <w:pPr>
        <w:rPr>
          <w:lang w:eastAsia="zh-CN"/>
        </w:rPr>
      </w:pPr>
      <w:r w:rsidRPr="007E43D1">
        <w:rPr>
          <w:lang w:eastAsia="zh-CN"/>
        </w:rPr>
        <w:t>Where:</w:t>
      </w:r>
    </w:p>
    <w:p w14:paraId="4C4750E1" w14:textId="77777777" w:rsidR="008C63FE" w:rsidRPr="007E43D1" w:rsidRDefault="008C63FE" w:rsidP="008C63FE">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66F69A15" w14:textId="77777777" w:rsidR="008C63FE" w:rsidRPr="007E43D1" w:rsidRDefault="008C63FE" w:rsidP="008C63FE">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1D82095F" w14:textId="77777777" w:rsidR="008C63FE" w:rsidRPr="007E43D1" w:rsidRDefault="008C63FE" w:rsidP="008C63FE">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0AE5103" w14:textId="77777777" w:rsidR="008C63FE" w:rsidRPr="007E43D1" w:rsidRDefault="00004EFE" w:rsidP="008C63F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8C63FE" w:rsidRPr="007E43D1">
        <w:t xml:space="preserve"> is the measurement period for PRS RSTD measurement in </w:t>
      </w:r>
      <w:r w:rsidR="008C63FE" w:rsidRPr="007E43D1">
        <w:rPr>
          <w:lang w:eastAsia="zh-CN"/>
        </w:rPr>
        <w:t>positioning frequency layer</w:t>
      </w:r>
      <w:r w:rsidR="008C63FE" w:rsidRPr="007E43D1">
        <w:t xml:space="preserve"> </w:t>
      </w:r>
      <w:r w:rsidR="008C63FE" w:rsidRPr="007E43D1">
        <w:rPr>
          <w:i/>
          <w:iCs/>
        </w:rPr>
        <w:t>i</w:t>
      </w:r>
      <w:r w:rsidR="008C63FE" w:rsidRPr="007E43D1">
        <w:t xml:space="preserve"> as specified </w:t>
      </w:r>
      <w:proofErr w:type="gramStart"/>
      <w:r w:rsidR="008C63FE" w:rsidRPr="007E43D1">
        <w:t>below:</w:t>
      </w:r>
      <w:proofErr w:type="gramEnd"/>
    </w:p>
    <w:p w14:paraId="5A66AF36" w14:textId="77777777" w:rsidR="008C63FE" w:rsidRPr="007E43D1" w:rsidRDefault="008C63FE" w:rsidP="008C63FE">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305CA3A1" w14:textId="77777777" w:rsidR="008C63FE" w:rsidRPr="007E43D1" w:rsidRDefault="008C63FE" w:rsidP="008C63FE">
      <w:pPr>
        <w:rPr>
          <w:rFonts w:cs="v4.2.0"/>
          <w:lang w:eastAsia="zh-CN"/>
        </w:rPr>
      </w:pPr>
      <w:r w:rsidRPr="007E43D1">
        <w:rPr>
          <w:rFonts w:eastAsia="MS Mincho" w:cs="v4.2.0"/>
        </w:rPr>
        <w:t>Where:</w:t>
      </w:r>
    </w:p>
    <w:p w14:paraId="6CFE1860" w14:textId="77777777" w:rsidR="008C63FE" w:rsidRPr="007E43D1" w:rsidRDefault="008C63FE" w:rsidP="008C63FE">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6AFA0040" w14:textId="77777777" w:rsidR="008C63FE" w:rsidRPr="007E43D1" w:rsidRDefault="008C63FE" w:rsidP="008C63FE">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13E88E50" w14:textId="77777777" w:rsidR="008C63FE" w:rsidRPr="007E43D1" w:rsidRDefault="008C63FE" w:rsidP="008C63FE">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5BA85EAA" w14:textId="77777777" w:rsidR="008C63FE" w:rsidRPr="007E43D1" w:rsidRDefault="008C63FE" w:rsidP="008C63FE">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65448429"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108F0206" w14:textId="77777777" w:rsidR="008C63FE" w:rsidRPr="007E43D1" w:rsidRDefault="008C63FE" w:rsidP="008C63FE">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594D4D96" w14:textId="77777777" w:rsidR="008C63FE" w:rsidRPr="007E43D1" w:rsidRDefault="008C63FE" w:rsidP="008C63FE">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05A6502F" w14:textId="77777777" w:rsidR="008C63FE" w:rsidRPr="007E43D1" w:rsidRDefault="008C63FE" w:rsidP="008C63FE">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585EC2A3" w14:textId="77777777" w:rsidR="008C63FE" w:rsidRPr="007E43D1" w:rsidRDefault="008C63FE" w:rsidP="008C63FE">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465DBD75" w14:textId="77777777" w:rsidR="008C63FE" w:rsidRPr="007E43D1" w:rsidRDefault="008C63FE" w:rsidP="008C63FE">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153A0DF8" w14:textId="77777777" w:rsidR="008C63FE" w:rsidRPr="007E43D1" w:rsidRDefault="008C63FE" w:rsidP="008C63FE">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6F369C1D" w14:textId="77777777" w:rsidR="008C63FE" w:rsidRPr="007E43D1" w:rsidRDefault="008C63FE" w:rsidP="008C63FE">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D0FE725" w14:textId="77777777" w:rsidR="008C63FE" w:rsidRPr="007E43D1" w:rsidRDefault="008C63FE" w:rsidP="008C63FE">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06232B6B" w14:textId="77777777" w:rsidR="008C63FE" w:rsidRPr="007E43D1" w:rsidRDefault="008C63FE" w:rsidP="008C63FE">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0E456B76" w14:textId="77777777" w:rsidR="008C63FE" w:rsidRPr="007E43D1" w:rsidRDefault="008C63FE" w:rsidP="008C63FE">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18383B34" w14:textId="77777777" w:rsidR="008C63FE" w:rsidRPr="007E43D1" w:rsidRDefault="008C63FE" w:rsidP="008C63FE">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4043E93F" w14:textId="77777777" w:rsidR="008C63FE" w:rsidRPr="007E43D1" w:rsidRDefault="008C63FE" w:rsidP="008C63FE">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0857E7F0" w14:textId="77777777" w:rsidR="008C63FE" w:rsidRPr="007E43D1" w:rsidRDefault="008C63FE" w:rsidP="008C63FE">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2F6991B2" w14:textId="77777777" w:rsidR="008C63FE" w:rsidRPr="007E43D1" w:rsidRDefault="008C63FE" w:rsidP="008C63FE">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0007134A" w14:textId="77777777" w:rsidR="008C63FE" w:rsidRPr="007E43D1" w:rsidRDefault="008C63FE" w:rsidP="008C63FE">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2A7BA526" w14:textId="77777777" w:rsidR="008C63FE" w:rsidRPr="007E43D1" w:rsidRDefault="008C63FE" w:rsidP="008C63FE">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647B5D2C" w14:textId="77777777" w:rsidR="008C63FE" w:rsidRPr="007E43D1" w:rsidRDefault="008C63FE" w:rsidP="008C63FE">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BB25B91"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346FA9CF" w14:textId="77777777" w:rsidR="008C63FE" w:rsidRPr="007E43D1" w:rsidRDefault="008C63FE" w:rsidP="008C63FE">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3AD245D6" w14:textId="77777777" w:rsidR="008C63FE" w:rsidRPr="007E43D1" w:rsidRDefault="008C63FE" w:rsidP="008C63FE">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FCE0234" w14:textId="77777777" w:rsidR="008C63FE" w:rsidRPr="007E43D1" w:rsidRDefault="008C63FE" w:rsidP="008C63FE">
      <w:pPr>
        <w:ind w:left="568" w:hanging="284"/>
        <w:rPr>
          <w:lang w:eastAsia="zh-CN"/>
        </w:rPr>
      </w:pPr>
      <w:r w:rsidRPr="007E43D1">
        <w:rPr>
          <w:lang w:eastAsia="zh-CN"/>
        </w:rPr>
        <w:t>Where:</w:t>
      </w:r>
    </w:p>
    <w:p w14:paraId="0D37481B"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1CD5E4AA"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54B211B8" w14:textId="77777777" w:rsidR="008C63FE" w:rsidRPr="007E43D1" w:rsidRDefault="008C63FE" w:rsidP="008C63FE">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4E5E9004"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1CC7D0EE" w14:textId="77777777" w:rsidR="008C63FE" w:rsidRPr="007E43D1" w:rsidRDefault="008C63FE" w:rsidP="008C63FE">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8A70E62"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7BDF89DC"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49B8A8F8"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4C37093C"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766A2626" w14:textId="77777777" w:rsidR="008C63FE" w:rsidRPr="007E43D1" w:rsidRDefault="008C63FE" w:rsidP="008C63FE">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w:t>
      </w:r>
      <w:proofErr w:type="spellStart"/>
      <w:r w:rsidRPr="007E43D1">
        <w:t>ms</w:t>
      </w:r>
      <w:proofErr w:type="spellEnd"/>
      <w:r w:rsidRPr="007E43D1">
        <w:t xml:space="preserve">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xml:space="preserve">[ and T-N (&gt;0) is the time required to </w:t>
      </w:r>
      <w:r w:rsidRPr="007E43D1">
        <w:lastRenderedPageBreak/>
        <w:t>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61467A76" w14:textId="77777777" w:rsidR="008C63FE" w:rsidRPr="007E43D1" w:rsidRDefault="008C63FE" w:rsidP="008C63FE">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67D4E80B" w14:textId="77777777" w:rsidR="008C63FE" w:rsidRPr="007E43D1" w:rsidRDefault="008C63FE" w:rsidP="008C63FE">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 are delivered from LMF to the UE via LPP [34].</w:t>
      </w:r>
    </w:p>
    <w:p w14:paraId="6DD6CC67" w14:textId="77777777" w:rsidR="008C63FE" w:rsidRPr="007E43D1" w:rsidRDefault="008C63FE" w:rsidP="008C63FE">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646C8686" w14:textId="77777777" w:rsidR="008C63FE" w:rsidRPr="007E43D1" w:rsidRDefault="008C63FE" w:rsidP="008C63FE">
      <w:pPr>
        <w:rPr>
          <w:lang w:val="en-US" w:eastAsia="zh-CN"/>
        </w:rPr>
      </w:pPr>
      <w:r w:rsidRPr="007E43D1">
        <w:rPr>
          <w:lang w:eastAsia="zh-CN"/>
        </w:rPr>
        <w:t>If the DRX cycle is reconfigured during the RSTD measurement period, then the measurement period can be longer.</w:t>
      </w:r>
    </w:p>
    <w:p w14:paraId="3271AD4E" w14:textId="77777777" w:rsidR="008C63FE" w:rsidRPr="007E43D1" w:rsidRDefault="008C63FE" w:rsidP="008C63FE">
      <w:pPr>
        <w:rPr>
          <w:lang w:val="en-US" w:eastAsia="zh-CN"/>
        </w:rPr>
      </w:pPr>
      <w:r w:rsidRPr="007E43D1">
        <w:rPr>
          <w:lang w:val="en-US" w:eastAsia="zh-CN"/>
        </w:rPr>
        <w:t xml:space="preserve">When PRS-RSRP is configured for DL-TDOA, RSTD and PRS-RSRP are performed over the same measurement period. </w:t>
      </w:r>
    </w:p>
    <w:p w14:paraId="4E124F05" w14:textId="77777777" w:rsidR="008C63FE" w:rsidRPr="007E43D1" w:rsidRDefault="008C63FE" w:rsidP="008C63FE">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2F6E49CF" w14:textId="77777777" w:rsidR="008C63FE" w:rsidRPr="007E43D1" w:rsidRDefault="008C63FE" w:rsidP="008C63FE">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5125F9E" w14:textId="77777777" w:rsidR="008C63FE" w:rsidRPr="007E43D1" w:rsidRDefault="008C63FE" w:rsidP="008C63FE">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1CEB0CF0" w14:textId="77777777" w:rsidR="008C63FE" w:rsidRPr="007E43D1" w:rsidRDefault="008C63FE" w:rsidP="008C63FE">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005C132E" w14:textId="77777777" w:rsidR="008C63FE" w:rsidRPr="007E43D1" w:rsidRDefault="008C63FE" w:rsidP="008C63FE">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75883D5" w14:textId="77777777" w:rsidR="008C63FE" w:rsidRPr="007E43D1" w:rsidRDefault="008C63FE" w:rsidP="008C63FE">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49C65E18" w14:textId="77777777" w:rsidR="008C63FE" w:rsidRPr="007E43D1" w:rsidRDefault="008C63FE" w:rsidP="008C63FE">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5A148D2B" w14:textId="02B2851A" w:rsidR="008C63FE" w:rsidRPr="007E43D1" w:rsidRDefault="008C63FE" w:rsidP="008C63FE">
      <w:pPr>
        <w:rPr>
          <w:lang w:eastAsia="zh-CN"/>
        </w:rPr>
      </w:pPr>
      <w:r w:rsidRPr="007E43D1">
        <w:t xml:space="preserve">If the RRC state transition occurs from RRC_INACTIVE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61788B47" w14:textId="77777777" w:rsidR="008C63FE" w:rsidRDefault="008C63FE" w:rsidP="008C63FE">
      <w:r w:rsidRPr="007E43D1">
        <w:t>The UE shall meet the RSTD measurement accuracy requirements in clause 10.1.</w:t>
      </w:r>
      <w:r w:rsidRPr="007E43D1">
        <w:rPr>
          <w:rFonts w:hint="eastAsia"/>
        </w:rPr>
        <w:t>23</w:t>
      </w:r>
      <w:r w:rsidRPr="007E43D1">
        <w:t>.2.</w:t>
      </w:r>
    </w:p>
    <w:p w14:paraId="688408C5" w14:textId="77777777" w:rsidR="008C63FE" w:rsidRPr="00A51818" w:rsidRDefault="008C63FE" w:rsidP="008C63FE">
      <w:r w:rsidRPr="007E43D1">
        <w:t xml:space="preserve">The UE shall meet the </w:t>
      </w:r>
      <w:r>
        <w:t>DL-RSCPD</w:t>
      </w:r>
      <w:r w:rsidRPr="007E43D1">
        <w:t xml:space="preserve"> measurement accuracy requirements in clause 10.</w:t>
      </w:r>
      <w:r>
        <w:t>x</w:t>
      </w:r>
      <w:r w:rsidRPr="007E43D1">
        <w:t>.</w:t>
      </w:r>
      <w:r>
        <w:t>x.x</w:t>
      </w:r>
      <w:r w:rsidRPr="007E43D1">
        <w:t>.</w:t>
      </w:r>
    </w:p>
    <w:p w14:paraId="4D6BBFD2" w14:textId="77777777" w:rsidR="008C63FE" w:rsidRPr="008C63FE" w:rsidRDefault="008C63FE" w:rsidP="008C63FE">
      <w:pPr>
        <w:rPr>
          <w:rFonts w:eastAsia="宋体"/>
          <w:noProof/>
          <w:highlight w:val="yellow"/>
          <w:lang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5020A" w14:textId="77777777" w:rsidR="00004EFE" w:rsidRDefault="00004EFE">
      <w:r>
        <w:separator/>
      </w:r>
    </w:p>
  </w:endnote>
  <w:endnote w:type="continuationSeparator" w:id="0">
    <w:p w14:paraId="42888268" w14:textId="77777777" w:rsidR="00004EFE" w:rsidRDefault="0000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C5418" w14:textId="77777777" w:rsidR="00004EFE" w:rsidRDefault="00004EFE">
      <w:r>
        <w:separator/>
      </w:r>
    </w:p>
  </w:footnote>
  <w:footnote w:type="continuationSeparator" w:id="0">
    <w:p w14:paraId="75471F2C" w14:textId="77777777" w:rsidR="00004EFE" w:rsidRDefault="0000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726E" w:rsidRDefault="002A72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2"/>
  </w:num>
  <w:num w:numId="15">
    <w:abstractNumId w:val="4"/>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EFE"/>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076F"/>
    <w:rsid w:val="00305409"/>
    <w:rsid w:val="00306268"/>
    <w:rsid w:val="00313020"/>
    <w:rsid w:val="0031395A"/>
    <w:rsid w:val="003215AC"/>
    <w:rsid w:val="00323399"/>
    <w:rsid w:val="0032347A"/>
    <w:rsid w:val="003234EB"/>
    <w:rsid w:val="00324B8A"/>
    <w:rsid w:val="00325EDA"/>
    <w:rsid w:val="0032695B"/>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5CD2"/>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15F6"/>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060B1"/>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641E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A0E14B9-4C56-4272-9BF1-E4BF20047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4843</TotalTime>
  <Pages>5</Pages>
  <Words>2300</Words>
  <Characters>13114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146</cp:revision>
  <cp:lastPrinted>1900-01-01T08:00:00Z</cp:lastPrinted>
  <dcterms:created xsi:type="dcterms:W3CDTF">2022-08-23T15:21:00Z</dcterms:created>
  <dcterms:modified xsi:type="dcterms:W3CDTF">2024-04-19T02:05:00Z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(3)HlTD+Wzat45dXz6x+83A/rVfytxgO6uMr9VVzoKNyaAtH8yODO/2PAGlpHjPqatk8cLFHpj0
7FRpiv9DCeqzuOB9jW9dArhIsb/rmMfhSOyHP4Jac1Q4kc4xFyesqX3/UDc/9PgMT5zh24fv
igKc2FC1RUWlds3FXBcmzW2d5oq9ZwDISEriNubp4h6l3zRTWrkqxd7gf/iyYeKKwfXOxtTC
rMGQFP7gu8qYi0LPZr</vt:lpwstr>
  </property>
  <property fmtid="{D5CDD505-2E9C-101B-9397-08002B2CF9AE}" pid="22" name="_2015_ms_pID_7253431">
    <vt:lpwstr>2OVtJFATzsCLLx5znKbxuaqXugf7mZq6+O4PB9g0VHZKr7ZfDjr/hi
it0EkoKbAezOPu++8QSs5udwHFSJCoTDKJZ3jcXzWWznRHuyLbysiw3FfQYega4nXblDQk8d
qJx+ZAZNhzx+ppU39m46PRQkqFfM21b7Fah4xiauM6utBpGXm5Wwgm6nbqIMJkYUjpdS9wKE
RNgG1UN0SRJzh/MpHe7ozRbrsqo1K3uZF8tU</vt:lpwstr>
  </property>
  <property fmtid="{D5CDD505-2E9C-101B-9397-08002B2CF9AE}" pid="23" name="_2015_ms_pID_7253432">
    <vt:lpwstr>Bw==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